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372" w:rsidRDefault="00431F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>
        <w:rPr>
          <w:rFonts w:hint="eastAsia"/>
          <w:b/>
          <w:sz w:val="24"/>
          <w:lang w:val="en-US" w:eastAsia="zh-CN"/>
        </w:rPr>
        <w:t>4-AH-</w:t>
      </w:r>
      <w:r>
        <w:rPr>
          <w:b/>
          <w:bCs/>
          <w:sz w:val="24"/>
        </w:rPr>
        <w:t>E (e-meeting)</w:t>
      </w:r>
      <w:r>
        <w:rPr>
          <w:b/>
          <w:i/>
          <w:sz w:val="28"/>
        </w:rPr>
        <w:tab/>
        <w:t>S2-</w:t>
      </w:r>
      <w:r>
        <w:rPr>
          <w:rFonts w:hint="eastAsia"/>
          <w:b/>
          <w:i/>
          <w:sz w:val="28"/>
          <w:lang w:val="en-US" w:eastAsia="zh-CN"/>
        </w:rPr>
        <w:t>2300</w:t>
      </w:r>
      <w:r w:rsidR="00DF0012">
        <w:rPr>
          <w:b/>
          <w:i/>
          <w:sz w:val="28"/>
          <w:lang w:val="en-US" w:eastAsia="zh-CN"/>
        </w:rPr>
        <w:t>650</w:t>
      </w:r>
    </w:p>
    <w:p w:rsidR="00D85372" w:rsidRDefault="00431F97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proofErr w:type="spellStart"/>
      <w:r>
        <w:rPr>
          <w:rFonts w:cs="Arial"/>
          <w:b/>
          <w:bCs/>
          <w:sz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val="en-US" w:eastAsia="zh-CN"/>
        </w:rPr>
        <w:t>20</w:t>
      </w:r>
      <w:proofErr w:type="spellStart"/>
      <w:r>
        <w:rPr>
          <w:rFonts w:cs="Arial"/>
          <w:b/>
          <w:bCs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  <w:szCs w:val="24"/>
          <w:lang w:eastAsia="ko-KR"/>
        </w:rPr>
        <w:t>, 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3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85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5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142" w:type="dxa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85372" w:rsidRDefault="00431F9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 w:rsidR="005B046F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D85372" w:rsidRDefault="00431F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5372" w:rsidRDefault="005B046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3957</w:t>
            </w:r>
          </w:p>
        </w:tc>
        <w:tc>
          <w:tcPr>
            <w:tcW w:w="709" w:type="dxa"/>
          </w:tcPr>
          <w:p w:rsidR="00D85372" w:rsidRDefault="00431F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85372" w:rsidRDefault="00431F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</w:pPr>
          </w:p>
        </w:tc>
      </w:tr>
      <w:tr w:rsidR="00D85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</w:pPr>
          </w:p>
        </w:tc>
      </w:tr>
      <w:tr w:rsidR="00D853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5372">
        <w:tc>
          <w:tcPr>
            <w:tcW w:w="9641" w:type="dxa"/>
            <w:gridSpan w:val="9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85372" w:rsidRDefault="00D853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372">
        <w:tc>
          <w:tcPr>
            <w:tcW w:w="2835" w:type="dxa"/>
          </w:tcPr>
          <w:p w:rsidR="00D85372" w:rsidRDefault="00431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85372" w:rsidRDefault="00431F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5372" w:rsidRDefault="00D85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:rsidR="00D85372" w:rsidRDefault="00431F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5372" w:rsidRDefault="00D85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5372" w:rsidRDefault="00431F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:rsidR="00D85372" w:rsidRDefault="00D853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372">
        <w:tc>
          <w:tcPr>
            <w:tcW w:w="9640" w:type="dxa"/>
            <w:gridSpan w:val="11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Pr="00DF0012" w:rsidRDefault="009E1B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1B06">
              <w:rPr>
                <w:lang w:val="en-US" w:eastAsia="zh-CN"/>
              </w:rPr>
              <w:t xml:space="preserve">23.501 PDU session </w:t>
            </w:r>
            <w:r w:rsidR="00F3395E">
              <w:rPr>
                <w:lang w:val="en-US" w:eastAsia="zh-CN"/>
              </w:rPr>
              <w:t>relocation</w:t>
            </w:r>
            <w:r w:rsidR="00F3395E" w:rsidRPr="009E1B06">
              <w:rPr>
                <w:lang w:val="en-US" w:eastAsia="zh-CN"/>
              </w:rPr>
              <w:t xml:space="preserve"> </w:t>
            </w:r>
            <w:r w:rsidRPr="009E1B06">
              <w:rPr>
                <w:lang w:val="en-US" w:eastAsia="zh-CN"/>
              </w:rPr>
              <w:t>for slice service continuity</w:t>
            </w:r>
          </w:p>
        </w:tc>
      </w:tr>
      <w:tr w:rsidR="00D85372"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5372" w:rsidRDefault="00DF00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D85372"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 w:rsidR="00D85372"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5372" w:rsidRDefault="00DF001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:rsidR="00D85372" w:rsidRDefault="00D8537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5372" w:rsidRDefault="00431F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34344">
              <w:rPr>
                <w:lang w:val="en-US" w:eastAsia="zh-CN"/>
              </w:rPr>
              <w:t>8</w:t>
            </w:r>
          </w:p>
        </w:tc>
      </w:tr>
      <w:tr w:rsidR="00D85372"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5372" w:rsidRDefault="00D8537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5372" w:rsidRDefault="00431F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853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85372" w:rsidRDefault="00431F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85372">
        <w:tc>
          <w:tcPr>
            <w:tcW w:w="1843" w:type="dxa"/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Pr="00F34344" w:rsidRDefault="00431F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34344">
              <w:rPr>
                <w:rFonts w:hint="eastAsia"/>
                <w:lang w:val="en-US" w:eastAsia="zh-CN"/>
              </w:rPr>
              <w:t>According to the conclusion of KI#1 in TR 23.700-</w:t>
            </w:r>
            <w:r w:rsidR="00F34344" w:rsidRPr="00F34344">
              <w:rPr>
                <w:lang w:val="en-US" w:eastAsia="zh-CN"/>
              </w:rPr>
              <w:t xml:space="preserve">41, this CR aims to add the </w:t>
            </w:r>
            <w:r w:rsidR="009E1B06">
              <w:rPr>
                <w:lang w:val="en-US" w:eastAsia="zh-CN"/>
              </w:rPr>
              <w:t>feature of network slice service continuity.</w:t>
            </w: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5372" w:rsidRPr="00F34344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5372" w:rsidRPr="00F34344" w:rsidRDefault="004467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dd the feature </w:t>
            </w:r>
            <w:r w:rsidR="009E1B06">
              <w:rPr>
                <w:lang w:val="en-US" w:eastAsia="zh-CN"/>
              </w:rPr>
              <w:t>of network slice service continuity.</w:t>
            </w: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5372" w:rsidRPr="00F34344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Pr="00F34344" w:rsidRDefault="004467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feature is missing.</w:t>
            </w:r>
          </w:p>
        </w:tc>
      </w:tr>
      <w:tr w:rsidR="00D85372">
        <w:tc>
          <w:tcPr>
            <w:tcW w:w="2694" w:type="dxa"/>
            <w:gridSpan w:val="2"/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Default="001B3C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5.15.</w:t>
            </w:r>
            <w:r w:rsidR="000843A7">
              <w:rPr>
                <w:lang w:val="en-US" w:eastAsia="zh-CN"/>
              </w:rPr>
              <w:t>x</w:t>
            </w: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85372" w:rsidRDefault="00D853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5372" w:rsidRDefault="00D85372">
            <w:pPr>
              <w:pStyle w:val="CRCoverPage"/>
              <w:spacing w:after="0"/>
              <w:ind w:left="99"/>
            </w:pP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Default="00D8537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D85372" w:rsidRDefault="00431F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</w:t>
            </w:r>
            <w:r w:rsidR="0044678A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CR3</w:t>
            </w:r>
            <w:r w:rsidR="0044678A">
              <w:rPr>
                <w:lang w:val="en-US" w:eastAsia="zh-CN"/>
              </w:rPr>
              <w:t>76</w:t>
            </w:r>
            <w:r w:rsidR="003E728A">
              <w:rPr>
                <w:lang w:val="en-US" w:eastAsia="zh-CN"/>
              </w:rPr>
              <w:t>5</w:t>
            </w: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5372" w:rsidRDefault="00D85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85372" w:rsidRDefault="00431F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431F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5372" w:rsidRDefault="00D853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85372" w:rsidRDefault="00431F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5372" w:rsidRDefault="00431F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5372" w:rsidRDefault="00D85372">
            <w:pPr>
              <w:pStyle w:val="CRCoverPage"/>
              <w:spacing w:after="0"/>
            </w:pPr>
          </w:p>
        </w:tc>
      </w:tr>
      <w:tr w:rsidR="00D85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Default="00D85372">
            <w:pPr>
              <w:pStyle w:val="CRCoverPage"/>
              <w:spacing w:after="0"/>
              <w:ind w:left="100"/>
            </w:pPr>
          </w:p>
        </w:tc>
      </w:tr>
      <w:tr w:rsidR="00D853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5372" w:rsidRDefault="00D8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5372" w:rsidRDefault="00D853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5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372" w:rsidRDefault="00431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5372" w:rsidRDefault="00D85372">
            <w:pPr>
              <w:pStyle w:val="CRCoverPage"/>
              <w:spacing w:after="0"/>
              <w:ind w:left="100"/>
            </w:pPr>
          </w:p>
        </w:tc>
      </w:tr>
    </w:tbl>
    <w:p w:rsidR="00D85372" w:rsidRDefault="00D85372">
      <w:pPr>
        <w:pStyle w:val="CRCoverPage"/>
        <w:spacing w:after="0"/>
        <w:rPr>
          <w:sz w:val="8"/>
          <w:szCs w:val="8"/>
        </w:rPr>
      </w:pPr>
    </w:p>
    <w:p w:rsidR="00D85372" w:rsidRDefault="00D85372">
      <w:pPr>
        <w:rPr>
          <w:lang w:eastAsia="zh-CN"/>
        </w:rPr>
      </w:pPr>
    </w:p>
    <w:p w:rsidR="00D85372" w:rsidRDefault="00D85372">
      <w:pPr>
        <w:rPr>
          <w:lang w:eastAsia="zh-CN"/>
        </w:rPr>
      </w:pPr>
    </w:p>
    <w:p w:rsidR="00D85372" w:rsidRDefault="00D85372">
      <w:pPr>
        <w:rPr>
          <w:lang w:eastAsia="zh-CN"/>
        </w:rPr>
      </w:pPr>
    </w:p>
    <w:p w:rsidR="00D85372" w:rsidRDefault="00D85372">
      <w:pPr>
        <w:rPr>
          <w:lang w:eastAsia="zh-CN"/>
        </w:rPr>
      </w:pPr>
    </w:p>
    <w:p w:rsidR="00D85372" w:rsidRDefault="00D85372">
      <w:pPr>
        <w:rPr>
          <w:ins w:id="2" w:author="Xiaowen Sun3" w:date="2023-01-09T17:44:00Z"/>
          <w:lang w:eastAsia="zh-CN"/>
        </w:rPr>
      </w:pPr>
      <w:bookmarkStart w:id="3" w:name="_GoBack"/>
    </w:p>
    <w:p w:rsidR="0077035D" w:rsidRDefault="0077035D">
      <w:pPr>
        <w:rPr>
          <w:ins w:id="4" w:author="Xiaowen Sun3" w:date="2023-01-09T17:44:00Z"/>
          <w:lang w:eastAsia="zh-CN"/>
        </w:rPr>
      </w:pPr>
    </w:p>
    <w:p w:rsidR="0077035D" w:rsidRDefault="0077035D">
      <w:pPr>
        <w:rPr>
          <w:ins w:id="5" w:author="Xiaowen Sun3" w:date="2023-01-09T17:44:00Z"/>
          <w:lang w:eastAsia="zh-CN"/>
        </w:rPr>
      </w:pPr>
    </w:p>
    <w:bookmarkEnd w:id="3"/>
    <w:p w:rsidR="0077035D" w:rsidRDefault="0077035D">
      <w:pPr>
        <w:rPr>
          <w:lang w:eastAsia="zh-CN"/>
        </w:rPr>
      </w:pPr>
    </w:p>
    <w:p w:rsidR="00D85372" w:rsidRDefault="00D85372">
      <w:pPr>
        <w:rPr>
          <w:lang w:eastAsia="zh-CN"/>
        </w:rPr>
      </w:pPr>
    </w:p>
    <w:p w:rsidR="00D85372" w:rsidRPr="0044678A" w:rsidRDefault="00431F97" w:rsidP="00446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 w:rsidR="000A2580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  <w:bookmarkEnd w:id="0"/>
    </w:p>
    <w:p w:rsidR="0077035D" w:rsidRDefault="0077035D" w:rsidP="0077035D">
      <w:pPr>
        <w:pStyle w:val="3"/>
        <w:rPr>
          <w:ins w:id="6" w:author="Xiaowen Sun3" w:date="2023-01-09T17:44:00Z"/>
        </w:rPr>
      </w:pPr>
      <w:ins w:id="7" w:author="Xiaowen Sun3" w:date="2023-01-09T17:44:00Z">
        <w:r>
          <w:t>5.15.x</w:t>
        </w:r>
        <w:r>
          <w:tab/>
          <w:t>Support of Network Slice Service Continuity</w:t>
        </w:r>
      </w:ins>
    </w:p>
    <w:p w:rsidR="0077035D" w:rsidRDefault="0077035D" w:rsidP="0077035D">
      <w:pPr>
        <w:jc w:val="both"/>
        <w:rPr>
          <w:ins w:id="8" w:author="Xiaowen Sun3" w:date="2023-01-09T17:44:00Z"/>
          <w:lang w:eastAsia="zh-CN"/>
        </w:rPr>
      </w:pPr>
      <w:ins w:id="9" w:author="Xiaowen Sun3" w:date="2023-01-09T17:44:00Z">
        <w:r w:rsidRPr="006C6A1F">
          <w:t>AMF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responsible</w:t>
        </w:r>
        <w:r w:rsidRPr="006C6A1F">
          <w:t xml:space="preserve"> to replace a currently used S-NSSAI with an </w:t>
        </w:r>
        <w:r>
          <w:t>A</w:t>
        </w:r>
        <w:r w:rsidRPr="006C6A1F">
          <w:t>lternative S-NSSAI either based on local configuration (e.g. based on trigger from OAM) or based on AM PCF/NSSF notification</w:t>
        </w:r>
        <w:r>
          <w:t>. The Alternative S-NSSAI is determined by the AMF by interaction with AM PCF and/or NSSF during initial registration procedure when AMF query NSSF.</w:t>
        </w:r>
        <w:r w:rsidRPr="006C6A1F">
          <w:t xml:space="preserve"> The alternative S-NSSAI may or may not be part of the Subscribed S-NSSAIs of the UE. </w:t>
        </w:r>
        <w:r>
          <w:rPr>
            <w:lang w:eastAsia="zh-CN"/>
          </w:rPr>
          <w:t xml:space="preserve">AMF stores the mapping between the Alternative S-NSSAI and Allowed NSSAI </w:t>
        </w:r>
        <w:r>
          <w:t>UE can access in current registration area</w:t>
        </w:r>
        <w:r>
          <w:rPr>
            <w:lang w:eastAsia="zh-CN"/>
          </w:rPr>
          <w:t xml:space="preserve">, and it will not need to re-visit the NSSF next time unless the access type changes, the mapping information stored in the AMF is missing or UE has moved out of current registration area, etc. </w:t>
        </w:r>
      </w:ins>
    </w:p>
    <w:p w:rsidR="0077035D" w:rsidRDefault="0077035D" w:rsidP="0077035D">
      <w:pPr>
        <w:jc w:val="both"/>
        <w:rPr>
          <w:ins w:id="10" w:author="Xiaowen Sun3" w:date="2023-01-09T17:44:00Z"/>
          <w:lang w:eastAsia="zh-CN"/>
        </w:rPr>
      </w:pPr>
      <w:ins w:id="11" w:author="Xiaowen Sun3" w:date="2023-01-09T17:44:00Z">
        <w:r>
          <w:rPr>
            <w:lang w:eastAsia="zh-CN"/>
          </w:rPr>
          <w:t xml:space="preserve">When an old S-NSSAI is determined to be replaced by an Alternative S-NSSAI, UE MM configuration update (e.g. UCU procedure) is performed to include the alternative S-NSSAI in the Allowed NSSAI and/or in the Configured NSSAI. </w:t>
        </w:r>
        <w:r w:rsidRPr="00302874">
          <w:rPr>
            <w:lang w:eastAsia="zh-CN"/>
          </w:rPr>
          <w:t xml:space="preserve">The AMF </w:t>
        </w:r>
      </w:ins>
      <w:ins w:id="12" w:author="Xiaowen Sun3" w:date="2023-01-09T17:46:00Z">
        <w:r w:rsidR="00700962">
          <w:rPr>
            <w:lang w:eastAsia="zh-CN"/>
          </w:rPr>
          <w:t xml:space="preserve">may </w:t>
        </w:r>
      </w:ins>
      <w:ins w:id="13" w:author="Xiaowen Sun3" w:date="2023-01-09T17:44:00Z">
        <w:r w:rsidRPr="00302874">
          <w:rPr>
            <w:lang w:eastAsia="zh-CN"/>
          </w:rPr>
          <w:t xml:space="preserve">provide information that the </w:t>
        </w:r>
      </w:ins>
      <w:ins w:id="14" w:author="Xiaowen Sun3" w:date="2023-01-09T17:52:00Z">
        <w:r w:rsidR="00D16553">
          <w:rPr>
            <w:lang w:eastAsia="zh-CN"/>
          </w:rPr>
          <w:t>A</w:t>
        </w:r>
      </w:ins>
      <w:ins w:id="15" w:author="Xiaowen Sun3" w:date="2023-01-09T17:44:00Z">
        <w:r w:rsidRPr="00302874">
          <w:rPr>
            <w:lang w:eastAsia="zh-CN"/>
          </w:rPr>
          <w:t xml:space="preserve">lternative S-NSSAI is associated with a replaced/mapped value to the </w:t>
        </w:r>
      </w:ins>
      <w:ins w:id="16" w:author="Xiaowen Sun3" w:date="2023-01-09T17:47:00Z">
        <w:r w:rsidR="00700962">
          <w:rPr>
            <w:lang w:eastAsia="zh-CN"/>
          </w:rPr>
          <w:t>Allowed</w:t>
        </w:r>
      </w:ins>
      <w:ins w:id="17" w:author="Xiaowen Sun3" w:date="2023-01-09T17:44:00Z">
        <w:r w:rsidRPr="00302874">
          <w:rPr>
            <w:lang w:eastAsia="zh-CN"/>
          </w:rPr>
          <w:t xml:space="preserve"> S-NSSAI in both roaming or non-roaming case</w:t>
        </w:r>
      </w:ins>
      <w:ins w:id="18" w:author="Xiaowen Sun3" w:date="2023-01-09T17:47:00Z">
        <w:r w:rsidR="00700962">
          <w:rPr>
            <w:lang w:eastAsia="zh-CN"/>
          </w:rPr>
          <w:t>.</w:t>
        </w:r>
      </w:ins>
      <w:ins w:id="19" w:author="Xiaowen Sun3" w:date="2023-01-09T17:44:00Z">
        <w:r w:rsidRPr="00302874">
          <w:rPr>
            <w:lang w:eastAsia="zh-CN"/>
          </w:rPr>
          <w:t xml:space="preserve"> </w:t>
        </w:r>
      </w:ins>
      <w:ins w:id="20" w:author="Xiaowen Sun3" w:date="2023-01-09T17:47:00Z">
        <w:r w:rsidR="00700962">
          <w:rPr>
            <w:lang w:eastAsia="zh-CN"/>
          </w:rPr>
          <w:t>It is</w:t>
        </w:r>
      </w:ins>
      <w:ins w:id="21" w:author="Xiaowen Sun3" w:date="2023-01-09T17:44:00Z">
        <w:r w:rsidRPr="00302874">
          <w:rPr>
            <w:lang w:eastAsia="zh-CN"/>
          </w:rPr>
          <w:t xml:space="preserve"> independent whether the alternative S-NSSAI is part or not part of the Subscribed S-NSSAIs.</w:t>
        </w:r>
      </w:ins>
    </w:p>
    <w:p w:rsidR="00D16553" w:rsidRDefault="00843D8C" w:rsidP="0077035D">
      <w:pPr>
        <w:jc w:val="both"/>
        <w:rPr>
          <w:ins w:id="22" w:author="Xiaowen Sun3" w:date="2023-01-09T17:53:00Z"/>
          <w:lang w:eastAsia="zh-CN"/>
        </w:rPr>
      </w:pPr>
      <w:ins w:id="23" w:author="Xiaowen Sun3" w:date="2023-01-09T17:52:00Z">
        <w:r>
          <w:rPr>
            <w:lang w:eastAsia="zh-CN"/>
          </w:rPr>
          <w:t xml:space="preserve">In case of </w:t>
        </w:r>
        <w:r w:rsidR="00D16553">
          <w:rPr>
            <w:lang w:eastAsia="zh-CN"/>
          </w:rPr>
          <w:t xml:space="preserve">PDU session relocation from the old S-NSSAI to the </w:t>
        </w:r>
      </w:ins>
      <w:ins w:id="24" w:author="Xiaowen Sun3" w:date="2023-01-09T17:53:00Z">
        <w:r w:rsidR="00D16553">
          <w:rPr>
            <w:lang w:eastAsia="zh-CN"/>
          </w:rPr>
          <w:t>Alternative S-NSSAI:</w:t>
        </w:r>
      </w:ins>
    </w:p>
    <w:p w:rsidR="0077035D" w:rsidRPr="00D16553" w:rsidRDefault="00D16553" w:rsidP="00D16553">
      <w:pPr>
        <w:jc w:val="both"/>
        <w:rPr>
          <w:ins w:id="25" w:author="Xiaowen Sun3" w:date="2023-01-09T17:55:00Z"/>
          <w:lang w:eastAsia="zh-CN"/>
        </w:rPr>
      </w:pPr>
      <w:ins w:id="26" w:author="Xiaowen Sun3" w:date="2023-01-09T17:53:00Z">
        <w:r>
          <w:rPr>
            <w:lang w:eastAsia="zh-CN"/>
          </w:rPr>
          <w:t>-</w:t>
        </w:r>
      </w:ins>
      <w:ins w:id="27" w:author="Xiaowen Sun3" w:date="2023-01-09T17:54:00Z">
        <w:r>
          <w:rPr>
            <w:lang w:eastAsia="zh-CN"/>
          </w:rPr>
          <w:t xml:space="preserve">  </w:t>
        </w:r>
      </w:ins>
      <w:ins w:id="28" w:author="Xiaowen Sun3" w:date="2023-01-09T17:44:00Z">
        <w:r w:rsidR="0077035D">
          <w:rPr>
            <w:lang w:eastAsia="zh-CN"/>
          </w:rPr>
          <w:t xml:space="preserve">If UE has no existed PDU session with the replaced S-NSSAI, AMF indicates the </w:t>
        </w:r>
        <w:r w:rsidR="0077035D" w:rsidRPr="00591871">
          <w:rPr>
            <w:lang w:eastAsia="zh-CN"/>
          </w:rPr>
          <w:t xml:space="preserve">alternative S-NSSAI to the SMF and the SMF proceeds with the PDU Session establishment on the alternative S-NSSAI. </w:t>
        </w:r>
      </w:ins>
      <w:ins w:id="29" w:author="Xiaowen Sun3" w:date="2023-01-09T17:56:00Z">
        <w:r>
          <w:rPr>
            <w:lang w:eastAsia="zh-CN"/>
          </w:rPr>
          <w:t>T</w:t>
        </w:r>
        <w:r w:rsidRPr="00D16553">
          <w:rPr>
            <w:lang w:eastAsia="zh-CN"/>
          </w:rPr>
          <w:t xml:space="preserve">he alternative S-NSSAI </w:t>
        </w:r>
        <w:r>
          <w:rPr>
            <w:lang w:eastAsia="zh-CN"/>
          </w:rPr>
          <w:t xml:space="preserve">is included </w:t>
        </w:r>
        <w:r w:rsidRPr="00D16553">
          <w:rPr>
            <w:lang w:eastAsia="zh-CN"/>
          </w:rPr>
          <w:t>in the PDU Session Establishment Accept message</w:t>
        </w:r>
      </w:ins>
      <w:ins w:id="30" w:author="Xiaowen Sun3" w:date="2023-01-09T17:57:00Z">
        <w:r>
          <w:rPr>
            <w:lang w:eastAsia="zh-CN"/>
          </w:rPr>
          <w:t>, make sure</w:t>
        </w:r>
      </w:ins>
      <w:ins w:id="31" w:author="Xiaowen Sun3" w:date="2023-01-09T17:56:00Z">
        <w:r w:rsidRPr="00D16553">
          <w:rPr>
            <w:lang w:eastAsia="zh-CN"/>
          </w:rPr>
          <w:t xml:space="preserve"> the UE knows the PDU session is associated with both the alternative S-NSSAI and old S-NSSAI.</w:t>
        </w:r>
      </w:ins>
    </w:p>
    <w:p w:rsidR="00D16553" w:rsidRDefault="00D16553" w:rsidP="00D16553">
      <w:pPr>
        <w:jc w:val="both"/>
        <w:rPr>
          <w:ins w:id="32" w:author="Xiaowen Sun3" w:date="2023-01-09T17:55:00Z"/>
          <w:lang w:eastAsia="zh-CN"/>
        </w:rPr>
      </w:pPr>
      <w:ins w:id="33" w:author="Xiaowen Sun3" w:date="2023-01-09T17:55:00Z">
        <w:r>
          <w:rPr>
            <w:lang w:eastAsia="zh-CN"/>
          </w:rPr>
          <w:t xml:space="preserve">-  If UE has existing PDU session with the replaced S-NSSAI, AMF indicates the current SMF by triggering </w:t>
        </w:r>
        <w:proofErr w:type="spellStart"/>
        <w:r>
          <w:rPr>
            <w:lang w:eastAsia="zh-CN"/>
          </w:rPr>
          <w:t>Nsmf_PDUSession_</w:t>
        </w:r>
        <w:r w:rsidRPr="006C6A1F">
          <w:rPr>
            <w:lang w:eastAsia="zh-CN"/>
          </w:rPr>
          <w:t>UpdateSMContext</w:t>
        </w:r>
        <w:proofErr w:type="spellEnd"/>
        <w:r w:rsidRPr="006C6A1F">
          <w:rPr>
            <w:lang w:eastAsia="zh-CN"/>
          </w:rPr>
          <w:t xml:space="preserve"> service operation</w:t>
        </w:r>
        <w:r>
          <w:rPr>
            <w:lang w:eastAsia="zh-CN"/>
          </w:rPr>
          <w:t>, then PDU Session is transferred according to different SSC mode.</w:t>
        </w:r>
      </w:ins>
      <w:ins w:id="34" w:author="Xiaowen Sun3" w:date="2023-01-09T17:57:00Z">
        <w:r>
          <w:rPr>
            <w:lang w:eastAsia="zh-CN"/>
          </w:rPr>
          <w:t xml:space="preserve"> T</w:t>
        </w:r>
        <w:r w:rsidRPr="00D16553">
          <w:rPr>
            <w:lang w:eastAsia="zh-CN"/>
          </w:rPr>
          <w:t xml:space="preserve">he alternative S-NSSAI </w:t>
        </w:r>
        <w:r>
          <w:rPr>
            <w:lang w:eastAsia="zh-CN"/>
          </w:rPr>
          <w:t xml:space="preserve">is included </w:t>
        </w:r>
        <w:r w:rsidRPr="00D16553">
          <w:rPr>
            <w:lang w:eastAsia="zh-CN"/>
          </w:rPr>
          <w:t>in the PDU Session Establishment Accept message</w:t>
        </w:r>
        <w:r>
          <w:rPr>
            <w:lang w:eastAsia="zh-CN"/>
          </w:rPr>
          <w:t>, make sure</w:t>
        </w:r>
        <w:r w:rsidRPr="00D16553">
          <w:rPr>
            <w:lang w:eastAsia="zh-CN"/>
          </w:rPr>
          <w:t xml:space="preserve"> the UE knows the PDU session is associated with both the alternative S-NSSAI and old S-NSSAI.</w:t>
        </w:r>
      </w:ins>
    </w:p>
    <w:p w:rsidR="00D8278E" w:rsidRPr="0077035D" w:rsidRDefault="00D8278E">
      <w:pPr>
        <w:pStyle w:val="B1"/>
        <w:rPr>
          <w:rFonts w:eastAsia="Yu Mincho"/>
        </w:rPr>
      </w:pPr>
    </w:p>
    <w:p w:rsidR="00D85372" w:rsidRDefault="00431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 w:rsidR="00D8537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A87" w:rsidRDefault="006F1A87">
      <w:pPr>
        <w:spacing w:after="0"/>
      </w:pPr>
      <w:r>
        <w:separator/>
      </w:r>
    </w:p>
  </w:endnote>
  <w:endnote w:type="continuationSeparator" w:id="0">
    <w:p w:rsidR="006F1A87" w:rsidRDefault="006F1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72" w:rsidRDefault="00431F9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5372" w:rsidRDefault="00431F9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5372" w:rsidRDefault="00D853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A87" w:rsidRDefault="006F1A87">
      <w:pPr>
        <w:spacing w:after="0"/>
      </w:pPr>
      <w:r>
        <w:separator/>
      </w:r>
    </w:p>
  </w:footnote>
  <w:footnote w:type="continuationSeparator" w:id="0">
    <w:p w:rsidR="006F1A87" w:rsidRDefault="006F1A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72" w:rsidRDefault="00D85372"/>
  <w:p w:rsidR="00D85372" w:rsidRDefault="00D853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72" w:rsidRDefault="00431F9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85372" w:rsidRDefault="00431F9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D85372" w:rsidRDefault="00D853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E84D1B"/>
    <w:multiLevelType w:val="hybridMultilevel"/>
    <w:tmpl w:val="F028B9B8"/>
    <w:lvl w:ilvl="0" w:tplc="7DD6FC0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en Sun3">
    <w15:presenceInfo w15:providerId="None" w15:userId="Xiaowen Su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3A7"/>
    <w:rsid w:val="00084619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2580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3C9B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E728A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1F97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78A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46F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1A87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0962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35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3D8C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59D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1B06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47E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0C0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553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278E"/>
    <w:rsid w:val="00D835D2"/>
    <w:rsid w:val="00D83947"/>
    <w:rsid w:val="00D83AB5"/>
    <w:rsid w:val="00D8426D"/>
    <w:rsid w:val="00D85140"/>
    <w:rsid w:val="00D85372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012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3B5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95E"/>
    <w:rsid w:val="00F33D9F"/>
    <w:rsid w:val="00F33E8F"/>
    <w:rsid w:val="00F34031"/>
    <w:rsid w:val="00F3405D"/>
    <w:rsid w:val="00F34344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  <w:rsid w:val="08ED746E"/>
    <w:rsid w:val="097A4841"/>
    <w:rsid w:val="122C50C6"/>
    <w:rsid w:val="14532B45"/>
    <w:rsid w:val="1EB5271E"/>
    <w:rsid w:val="22AB3CF3"/>
    <w:rsid w:val="2D6B05B7"/>
    <w:rsid w:val="2E474987"/>
    <w:rsid w:val="302F5664"/>
    <w:rsid w:val="38C42E95"/>
    <w:rsid w:val="3C0417FB"/>
    <w:rsid w:val="3C35598B"/>
    <w:rsid w:val="3C6718BA"/>
    <w:rsid w:val="3E4B1963"/>
    <w:rsid w:val="3F456939"/>
    <w:rsid w:val="41E2613A"/>
    <w:rsid w:val="4A8D46AB"/>
    <w:rsid w:val="51D55369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EE0F2"/>
  <w15:docId w15:val="{FC2250B6-833E-4A34-B863-FCC24028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uiPriority w:val="99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List"/>
    <w:basedOn w:val="a"/>
    <w:qFormat/>
    <w:pPr>
      <w:ind w:left="360" w:hanging="360"/>
      <w:contextualSpacing/>
    </w:pPr>
  </w:style>
  <w:style w:type="paragraph" w:styleId="af0">
    <w:name w:val="footnote text"/>
    <w:basedOn w:val="a"/>
    <w:link w:val="af1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3">
    <w:name w:val="annotation subject"/>
    <w:basedOn w:val="a4"/>
    <w:next w:val="a4"/>
    <w:link w:val="af4"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f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uiPriority w:val="99"/>
    <w:qFormat/>
    <w:rPr>
      <w:color w:val="000000"/>
      <w:lang w:val="en-GB" w:eastAsia="ja-JP"/>
    </w:rPr>
  </w:style>
  <w:style w:type="character" w:customStyle="1" w:styleId="af4">
    <w:name w:val="批注主题 字符"/>
    <w:link w:val="af3"/>
    <w:qFormat/>
    <w:rPr>
      <w:b/>
      <w:bCs/>
      <w:color w:val="000000"/>
      <w:lang w:val="en-GB" w:eastAsia="ja-JP"/>
    </w:rPr>
  </w:style>
  <w:style w:type="character" w:customStyle="1" w:styleId="af1">
    <w:name w:val="脚注文本 字符"/>
    <w:link w:val="af0"/>
    <w:qFormat/>
    <w:rPr>
      <w:color w:val="000000"/>
      <w:lang w:val="en-GB" w:eastAsia="ja-JP"/>
    </w:rPr>
  </w:style>
  <w:style w:type="paragraph" w:styleId="afb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8892-678F-458A-9E0A-EC7FBE74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596</Words>
  <Characters>3400</Characters>
  <Application>Microsoft Office Word</Application>
  <DocSecurity>0</DocSecurity>
  <Lines>28</Lines>
  <Paragraphs>7</Paragraphs>
  <ScaleCrop>false</ScaleCrop>
  <Company>ETSI/MCC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Xiaowen Sun3</cp:lastModifiedBy>
  <cp:revision>17</cp:revision>
  <cp:lastPrinted>2014-09-10T09:04:00Z</cp:lastPrinted>
  <dcterms:created xsi:type="dcterms:W3CDTF">2023-01-09T09:05:00Z</dcterms:created>
  <dcterms:modified xsi:type="dcterms:W3CDTF">2023-01-09T10:21:00Z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1672831920</vt:lpwstr>
  </property>
</Properties>
</file>